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11CCC810"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Start w:id="4" w:name="Number"/>
      <w:r w:rsidR="005F009C" w:rsidRPr="00487A5C">
        <w:rPr>
          <w:rStyle w:val="Strong"/>
          <w:b/>
          <w:bCs w:val="0"/>
          <w:sz w:val="24"/>
          <w:szCs w:val="24"/>
        </w:rPr>
        <w:t>RF</w:t>
      </w:r>
      <w:r w:rsidR="003F630F" w:rsidRPr="00487A5C">
        <w:rPr>
          <w:rStyle w:val="Strong"/>
          <w:b/>
          <w:bCs w:val="0"/>
          <w:sz w:val="24"/>
          <w:szCs w:val="24"/>
        </w:rPr>
        <w:t>P</w:t>
      </w:r>
      <w:r w:rsidR="00A02237" w:rsidRPr="00487A5C">
        <w:rPr>
          <w:rStyle w:val="Strong"/>
          <w:b/>
          <w:bCs w:val="0"/>
          <w:sz w:val="24"/>
          <w:szCs w:val="24"/>
        </w:rPr>
        <w:t>-</w:t>
      </w:r>
      <w:r w:rsidR="00B00778" w:rsidRPr="00487A5C">
        <w:rPr>
          <w:rStyle w:val="Strong"/>
          <w:b/>
          <w:bCs w:val="0"/>
          <w:sz w:val="24"/>
          <w:szCs w:val="24"/>
        </w:rPr>
        <w:t>MXXX</w:t>
      </w:r>
      <w:r w:rsidR="00D7229C" w:rsidRPr="00487A5C">
        <w:rPr>
          <w:rStyle w:val="Strong"/>
          <w:b/>
          <w:bCs w:val="0"/>
          <w:sz w:val="24"/>
          <w:szCs w:val="24"/>
        </w:rPr>
        <w:t>-</w:t>
      </w:r>
      <w:r w:rsidR="00E13925" w:rsidRPr="00487A5C">
        <w:rPr>
          <w:rStyle w:val="Strong"/>
          <w:b/>
          <w:bCs w:val="0"/>
          <w:sz w:val="24"/>
          <w:szCs w:val="24"/>
        </w:rPr>
        <w:t>2020</w:t>
      </w:r>
      <w:r w:rsidR="007C0D3A" w:rsidRPr="00487A5C">
        <w:rPr>
          <w:rStyle w:val="Strong"/>
          <w:b/>
          <w:bCs w:val="0"/>
          <w:sz w:val="24"/>
          <w:szCs w:val="24"/>
        </w:rPr>
        <w:t>-</w:t>
      </w:r>
      <w:bookmarkEnd w:id="1"/>
      <w:r w:rsidR="006C0D02" w:rsidRPr="00487A5C">
        <w:rPr>
          <w:rStyle w:val="Strong"/>
          <w:b/>
          <w:bCs w:val="0"/>
          <w:sz w:val="24"/>
          <w:szCs w:val="24"/>
        </w:rPr>
        <w:t>0</w:t>
      </w:r>
      <w:r w:rsidR="00B00778" w:rsidRPr="00487A5C">
        <w:rPr>
          <w:rStyle w:val="Strong"/>
          <w:b/>
          <w:bCs w:val="0"/>
          <w:sz w:val="24"/>
          <w:szCs w:val="24"/>
        </w:rPr>
        <w:t>00</w:t>
      </w:r>
      <w:bookmarkEnd w:id="2"/>
      <w:bookmarkEnd w:id="3"/>
      <w:bookmarkEnd w:id="4"/>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5"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5"/>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6"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487A5C">
        <w:rPr>
          <w:rFonts w:ascii="Calibri" w:hAnsi="Calibri" w:cs="Calibri"/>
          <w:lang w:val="en-GB"/>
        </w:rPr>
        <w:t>Evaluation</w:t>
      </w:r>
      <w:bookmarkEnd w:id="7"/>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71143A99" w14:textId="0F7F2F83" w:rsidR="00E15F4B" w:rsidRPr="006B4A0C" w:rsidRDefault="003849E8" w:rsidP="00B52A14">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8" w:name="Technical"/>
      <w:r w:rsidRPr="00487A5C">
        <w:rPr>
          <w:rFonts w:ascii="Calibri" w:hAnsi="Calibri" w:cs="Calibri"/>
          <w:highlight w:val="yellow"/>
          <w:lang w:val="en-GB"/>
        </w:rPr>
        <w:t>70</w:t>
      </w:r>
      <w:r w:rsidRPr="00487A5C">
        <w:rPr>
          <w:rFonts w:ascii="Calibri" w:hAnsi="Calibri" w:cs="Calibri"/>
          <w:lang w:val="en-GB"/>
        </w:rPr>
        <w:t xml:space="preserve"> %</w:t>
      </w:r>
      <w:bookmarkEnd w:id="8"/>
      <w:r w:rsidRPr="00487A5C">
        <w:rPr>
          <w:rFonts w:ascii="Calibri" w:hAnsi="Calibri" w:cs="Calibri"/>
          <w:lang w:val="en-GB"/>
        </w:rPr>
        <w:t xml:space="preserve"> of the score received in the technical evaluation will be added to the obtained financial score, which is maximum </w:t>
      </w:r>
      <w:bookmarkStart w:id="9"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9"/>
      <w:r w:rsidRPr="00487A5C">
        <w:rPr>
          <w:rFonts w:ascii="Calibri" w:hAnsi="Calibri" w:cs="Calibri"/>
          <w:lang w:val="en-GB"/>
        </w:rPr>
        <w:t>, and calculated as described below.</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10"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10"/>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487A5C" w14:paraId="63269C81" w14:textId="77777777" w:rsidTr="006E17EC">
        <w:trPr>
          <w:cantSplit/>
          <w:tblHeader/>
        </w:trPr>
        <w:tc>
          <w:tcPr>
            <w:tcW w:w="2430" w:type="dxa"/>
            <w:shd w:val="clear" w:color="auto" w:fill="auto"/>
            <w:vAlign w:val="center"/>
          </w:tcPr>
          <w:p w14:paraId="0926894E" w14:textId="29433CF9" w:rsidR="006E17EC" w:rsidRPr="00487A5C" w:rsidRDefault="006E17EC" w:rsidP="006E17EC">
            <w:pPr>
              <w:pStyle w:val="TableContents"/>
              <w:jc w:val="center"/>
              <w:rPr>
                <w:rFonts w:cs="Calibri"/>
                <w:b/>
              </w:rPr>
            </w:pPr>
            <w:r w:rsidRPr="00487A5C">
              <w:rPr>
                <w:rFonts w:cs="Calibri"/>
                <w:b/>
              </w:rPr>
              <w:t>Major Criteria</w:t>
            </w:r>
          </w:p>
        </w:tc>
        <w:tc>
          <w:tcPr>
            <w:tcW w:w="5367" w:type="dxa"/>
            <w:shd w:val="clear" w:color="auto" w:fill="auto"/>
            <w:vAlign w:val="center"/>
          </w:tcPr>
          <w:p w14:paraId="266E364D" w14:textId="77777777" w:rsidR="006E17EC" w:rsidRPr="00487A5C" w:rsidRDefault="006E17EC" w:rsidP="006E17EC">
            <w:pPr>
              <w:pStyle w:val="TableContents"/>
              <w:jc w:val="center"/>
              <w:rPr>
                <w:rFonts w:cs="Calibri"/>
                <w:b/>
              </w:rPr>
            </w:pPr>
            <w:r w:rsidRPr="00487A5C">
              <w:rPr>
                <w:rFonts w:cs="Calibri"/>
                <w:b/>
              </w:rPr>
              <w:t>Details &amp; Sub-Criteria</w:t>
            </w:r>
          </w:p>
        </w:tc>
        <w:tc>
          <w:tcPr>
            <w:tcW w:w="1360" w:type="dxa"/>
            <w:shd w:val="clear" w:color="auto" w:fill="auto"/>
            <w:vAlign w:val="center"/>
          </w:tcPr>
          <w:p w14:paraId="6D25EDF4" w14:textId="77777777" w:rsidR="006E17EC" w:rsidRPr="00487A5C" w:rsidRDefault="006E17EC" w:rsidP="006E17EC">
            <w:pPr>
              <w:pStyle w:val="TableContents"/>
              <w:jc w:val="center"/>
              <w:rPr>
                <w:rFonts w:cs="Calibri"/>
                <w:b/>
              </w:rPr>
            </w:pPr>
            <w:r w:rsidRPr="00487A5C">
              <w:rPr>
                <w:rFonts w:cs="Calibri"/>
                <w:b/>
              </w:rPr>
              <w:t>Possible Score</w:t>
            </w:r>
          </w:p>
        </w:tc>
      </w:tr>
      <w:tr w:rsidR="006E17EC" w:rsidRPr="00487A5C" w14:paraId="053B03DF" w14:textId="77777777" w:rsidTr="006E17EC">
        <w:trPr>
          <w:cantSplit/>
          <w:tblHeader/>
        </w:trPr>
        <w:tc>
          <w:tcPr>
            <w:tcW w:w="2430" w:type="dxa"/>
            <w:shd w:val="clear" w:color="auto" w:fill="auto"/>
            <w:vAlign w:val="center"/>
          </w:tcPr>
          <w:p w14:paraId="5B4EEC3C" w14:textId="38551245" w:rsidR="006E17EC" w:rsidRPr="00487A5C" w:rsidRDefault="00DE3F38" w:rsidP="006E17EC">
            <w:pPr>
              <w:pStyle w:val="TableContents"/>
              <w:rPr>
                <w:rFonts w:asciiTheme="minorHAnsi" w:hAnsiTheme="minorHAnsi"/>
                <w:sz w:val="22"/>
                <w:szCs w:val="22"/>
                <w:highlight w:val="yellow"/>
                <w:lang w:eastAsia="en-US"/>
              </w:rPr>
            </w:pPr>
            <w:r w:rsidRPr="00487A5C">
              <w:rPr>
                <w:rFonts w:asciiTheme="minorHAnsi" w:hAnsiTheme="minorHAnsi"/>
                <w:sz w:val="22"/>
                <w:szCs w:val="22"/>
                <w:highlight w:val="yellow"/>
                <w:lang w:eastAsia="en-US"/>
              </w:rPr>
              <w:t xml:space="preserve">Firm/consortium’s experience and reputation </w:t>
            </w:r>
            <w:r w:rsidR="00B52A14" w:rsidRPr="00487A5C">
              <w:rPr>
                <w:rFonts w:asciiTheme="minorHAnsi" w:hAnsiTheme="minorHAnsi"/>
                <w:sz w:val="22"/>
                <w:szCs w:val="22"/>
                <w:highlight w:val="yellow"/>
                <w:lang w:eastAsia="en-US"/>
              </w:rPr>
              <w:t>with</w:t>
            </w:r>
            <w:r w:rsidRPr="00487A5C">
              <w:rPr>
                <w:rFonts w:asciiTheme="minorHAnsi" w:hAnsiTheme="minorHAnsi"/>
                <w:sz w:val="22"/>
                <w:szCs w:val="22"/>
                <w:highlight w:val="yellow"/>
                <w:lang w:eastAsia="en-US"/>
              </w:rPr>
              <w:t xml:space="preserve"> similar </w:t>
            </w:r>
            <w:r w:rsidR="00AD3DBB" w:rsidRPr="00487A5C">
              <w:rPr>
                <w:rFonts w:asciiTheme="minorHAnsi" w:hAnsiTheme="minorHAnsi"/>
                <w:sz w:val="22"/>
                <w:szCs w:val="22"/>
                <w:highlight w:val="yellow"/>
                <w:lang w:eastAsia="en-US"/>
              </w:rPr>
              <w:t xml:space="preserve">supply of </w:t>
            </w:r>
            <w:r w:rsidR="002340EA" w:rsidRPr="00487A5C">
              <w:rPr>
                <w:rFonts w:asciiTheme="minorHAnsi" w:hAnsiTheme="minorHAnsi"/>
                <w:sz w:val="22"/>
                <w:szCs w:val="22"/>
                <w:highlight w:val="yellow"/>
                <w:lang w:eastAsia="en-US"/>
              </w:rPr>
              <w:t>Works</w:t>
            </w:r>
          </w:p>
        </w:tc>
        <w:tc>
          <w:tcPr>
            <w:tcW w:w="5367" w:type="dxa"/>
            <w:shd w:val="clear" w:color="auto" w:fill="auto"/>
          </w:tcPr>
          <w:p w14:paraId="7A90E76D" w14:textId="77777777" w:rsidR="006E17EC" w:rsidRDefault="006B4A0C" w:rsidP="005B38E4">
            <w:pPr>
              <w:pStyle w:val="TableContents"/>
              <w:numPr>
                <w:ilvl w:val="0"/>
                <w:numId w:val="3"/>
              </w:numPr>
              <w:rPr>
                <w:rFonts w:asciiTheme="minorHAnsi" w:hAnsiTheme="minorHAnsi"/>
                <w:sz w:val="22"/>
                <w:szCs w:val="22"/>
                <w:highlight w:val="yellow"/>
              </w:rPr>
            </w:pPr>
            <w:r>
              <w:rPr>
                <w:rFonts w:asciiTheme="minorHAnsi" w:hAnsiTheme="minorHAnsi"/>
                <w:sz w:val="22"/>
                <w:szCs w:val="22"/>
                <w:highlight w:val="yellow"/>
              </w:rPr>
              <w:t>The firm have done similar projects in the past</w:t>
            </w:r>
          </w:p>
          <w:p w14:paraId="0BF769F8" w14:textId="77777777" w:rsidR="006B4A0C" w:rsidRDefault="006B4A0C" w:rsidP="005B38E4">
            <w:pPr>
              <w:pStyle w:val="TableContents"/>
              <w:numPr>
                <w:ilvl w:val="0"/>
                <w:numId w:val="3"/>
              </w:numPr>
              <w:rPr>
                <w:rFonts w:asciiTheme="minorHAnsi" w:hAnsiTheme="minorHAnsi"/>
                <w:sz w:val="22"/>
                <w:szCs w:val="22"/>
                <w:highlight w:val="yellow"/>
              </w:rPr>
            </w:pPr>
            <w:r>
              <w:rPr>
                <w:rFonts w:asciiTheme="minorHAnsi" w:hAnsiTheme="minorHAnsi"/>
                <w:sz w:val="22"/>
                <w:szCs w:val="22"/>
                <w:highlight w:val="yellow"/>
              </w:rPr>
              <w:t>Written reference from recent clients</w:t>
            </w:r>
          </w:p>
          <w:p w14:paraId="1F0C3817" w14:textId="77777777" w:rsidR="006B4A0C" w:rsidRDefault="006B4A0C" w:rsidP="005B38E4">
            <w:pPr>
              <w:pStyle w:val="TableContents"/>
              <w:numPr>
                <w:ilvl w:val="0"/>
                <w:numId w:val="3"/>
              </w:numPr>
              <w:rPr>
                <w:rFonts w:asciiTheme="minorHAnsi" w:hAnsiTheme="minorHAnsi"/>
                <w:sz w:val="22"/>
                <w:szCs w:val="22"/>
                <w:highlight w:val="yellow"/>
              </w:rPr>
            </w:pPr>
            <w:r>
              <w:rPr>
                <w:rFonts w:asciiTheme="minorHAnsi" w:hAnsiTheme="minorHAnsi"/>
                <w:sz w:val="22"/>
                <w:szCs w:val="22"/>
                <w:highlight w:val="yellow"/>
              </w:rPr>
              <w:t>Operating Business licence from MCIC/TUC</w:t>
            </w:r>
          </w:p>
          <w:p w14:paraId="3ADDF29E" w14:textId="3D71958E" w:rsidR="006B4A0C" w:rsidRPr="00487A5C" w:rsidRDefault="006B4A0C" w:rsidP="005B38E4">
            <w:pPr>
              <w:pStyle w:val="TableContents"/>
              <w:numPr>
                <w:ilvl w:val="0"/>
                <w:numId w:val="3"/>
              </w:numPr>
              <w:rPr>
                <w:rFonts w:asciiTheme="minorHAnsi" w:hAnsiTheme="minorHAnsi"/>
                <w:sz w:val="22"/>
                <w:szCs w:val="22"/>
                <w:highlight w:val="yellow"/>
              </w:rPr>
            </w:pPr>
            <w:r>
              <w:rPr>
                <w:rFonts w:asciiTheme="minorHAnsi" w:hAnsiTheme="minorHAnsi"/>
                <w:sz w:val="22"/>
                <w:szCs w:val="22"/>
                <w:highlight w:val="yellow"/>
              </w:rPr>
              <w:t>No previous issues</w:t>
            </w:r>
          </w:p>
        </w:tc>
        <w:tc>
          <w:tcPr>
            <w:tcW w:w="1360" w:type="dxa"/>
            <w:shd w:val="clear" w:color="auto" w:fill="auto"/>
            <w:vAlign w:val="center"/>
          </w:tcPr>
          <w:p w14:paraId="6FB170A3" w14:textId="54AC506B" w:rsidR="006E17EC" w:rsidRPr="00487A5C" w:rsidRDefault="006B4A0C"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25</w:t>
            </w:r>
          </w:p>
        </w:tc>
      </w:tr>
      <w:tr w:rsidR="006E17EC" w:rsidRPr="00487A5C" w14:paraId="613F68D6" w14:textId="77777777" w:rsidTr="006E17EC">
        <w:trPr>
          <w:cantSplit/>
          <w:tblHeader/>
        </w:trPr>
        <w:tc>
          <w:tcPr>
            <w:tcW w:w="2430" w:type="dxa"/>
            <w:shd w:val="clear" w:color="auto" w:fill="auto"/>
            <w:vAlign w:val="center"/>
          </w:tcPr>
          <w:p w14:paraId="44102FCB" w14:textId="2DA916CD" w:rsidR="006E17EC" w:rsidRPr="00487A5C" w:rsidRDefault="00AD3DBB" w:rsidP="006E17EC">
            <w:pPr>
              <w:pStyle w:val="TableContents"/>
              <w:rPr>
                <w:rFonts w:asciiTheme="minorHAnsi" w:hAnsiTheme="minorHAnsi"/>
                <w:sz w:val="22"/>
                <w:szCs w:val="22"/>
                <w:highlight w:val="yellow"/>
                <w:lang w:eastAsia="en-US"/>
              </w:rPr>
            </w:pPr>
            <w:r w:rsidRPr="00487A5C">
              <w:rPr>
                <w:rFonts w:asciiTheme="minorHAnsi" w:hAnsiTheme="minorHAnsi"/>
                <w:sz w:val="22"/>
                <w:szCs w:val="22"/>
                <w:highlight w:val="yellow"/>
                <w:lang w:eastAsia="en-US"/>
              </w:rPr>
              <w:t>Delivery time</w:t>
            </w:r>
          </w:p>
        </w:tc>
        <w:tc>
          <w:tcPr>
            <w:tcW w:w="5367" w:type="dxa"/>
            <w:shd w:val="clear" w:color="auto" w:fill="auto"/>
          </w:tcPr>
          <w:p w14:paraId="4947FBE9" w14:textId="77777777" w:rsidR="006E17EC" w:rsidRDefault="006B4A0C" w:rsidP="001D3BEC">
            <w:pPr>
              <w:pStyle w:val="TableContents"/>
              <w:numPr>
                <w:ilvl w:val="0"/>
                <w:numId w:val="4"/>
              </w:numPr>
              <w:rPr>
                <w:rFonts w:asciiTheme="minorHAnsi" w:hAnsiTheme="minorHAnsi"/>
                <w:sz w:val="22"/>
                <w:szCs w:val="22"/>
                <w:highlight w:val="yellow"/>
              </w:rPr>
            </w:pPr>
            <w:r>
              <w:rPr>
                <w:rFonts w:asciiTheme="minorHAnsi" w:hAnsiTheme="minorHAnsi"/>
                <w:sz w:val="22"/>
                <w:szCs w:val="22"/>
                <w:highlight w:val="yellow"/>
              </w:rPr>
              <w:t>Must be realistic</w:t>
            </w:r>
          </w:p>
          <w:p w14:paraId="4BA71FA2" w14:textId="28171D31" w:rsidR="006B4A0C" w:rsidRPr="00487A5C" w:rsidRDefault="006B4A0C" w:rsidP="001D3BEC">
            <w:pPr>
              <w:pStyle w:val="TableContents"/>
              <w:numPr>
                <w:ilvl w:val="0"/>
                <w:numId w:val="4"/>
              </w:numPr>
              <w:rPr>
                <w:rFonts w:asciiTheme="minorHAnsi" w:hAnsiTheme="minorHAnsi"/>
                <w:sz w:val="22"/>
                <w:szCs w:val="22"/>
                <w:highlight w:val="yellow"/>
              </w:rPr>
            </w:pPr>
            <w:r>
              <w:rPr>
                <w:rFonts w:asciiTheme="minorHAnsi" w:hAnsiTheme="minorHAnsi"/>
                <w:sz w:val="22"/>
                <w:szCs w:val="22"/>
                <w:highlight w:val="yellow"/>
              </w:rPr>
              <w:t>Must not be within the benchmark timeframe sets by MISE</w:t>
            </w:r>
          </w:p>
        </w:tc>
        <w:tc>
          <w:tcPr>
            <w:tcW w:w="1360" w:type="dxa"/>
            <w:shd w:val="clear" w:color="auto" w:fill="auto"/>
            <w:vAlign w:val="center"/>
          </w:tcPr>
          <w:p w14:paraId="657554B4" w14:textId="506674BF" w:rsidR="006E17EC" w:rsidRPr="00487A5C" w:rsidRDefault="006B4A0C"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30</w:t>
            </w:r>
          </w:p>
        </w:tc>
      </w:tr>
      <w:tr w:rsidR="006E17EC" w:rsidRPr="00487A5C" w14:paraId="7395E14D" w14:textId="77777777" w:rsidTr="006E17EC">
        <w:trPr>
          <w:cantSplit/>
          <w:tblHeader/>
        </w:trPr>
        <w:tc>
          <w:tcPr>
            <w:tcW w:w="2430" w:type="dxa"/>
            <w:shd w:val="clear" w:color="auto" w:fill="auto"/>
            <w:vAlign w:val="center"/>
          </w:tcPr>
          <w:p w14:paraId="58A5C5B6" w14:textId="6997F7FA" w:rsidR="006E17EC" w:rsidRPr="00487A5C" w:rsidRDefault="006B4A0C" w:rsidP="006E17EC">
            <w:pPr>
              <w:pStyle w:val="TableContents"/>
              <w:rPr>
                <w:rFonts w:asciiTheme="minorHAnsi" w:hAnsiTheme="minorHAnsi"/>
                <w:sz w:val="22"/>
                <w:szCs w:val="22"/>
                <w:highlight w:val="yellow"/>
                <w:lang w:eastAsia="en-US"/>
              </w:rPr>
            </w:pPr>
            <w:r>
              <w:rPr>
                <w:rFonts w:asciiTheme="minorHAnsi" w:hAnsiTheme="minorHAnsi"/>
                <w:sz w:val="22"/>
                <w:szCs w:val="22"/>
                <w:highlight w:val="yellow"/>
                <w:lang w:eastAsia="en-US"/>
              </w:rPr>
              <w:t>Costing</w:t>
            </w:r>
          </w:p>
        </w:tc>
        <w:tc>
          <w:tcPr>
            <w:tcW w:w="5367" w:type="dxa"/>
            <w:shd w:val="clear" w:color="auto" w:fill="auto"/>
          </w:tcPr>
          <w:p w14:paraId="23A8F695" w14:textId="0CB9C4C0" w:rsidR="006E17EC" w:rsidRPr="00487A5C" w:rsidRDefault="006B4A0C" w:rsidP="00635A59">
            <w:pPr>
              <w:pStyle w:val="TableContents"/>
              <w:numPr>
                <w:ilvl w:val="0"/>
                <w:numId w:val="5"/>
              </w:numPr>
              <w:rPr>
                <w:rFonts w:asciiTheme="minorHAnsi" w:hAnsiTheme="minorHAnsi"/>
                <w:sz w:val="22"/>
                <w:szCs w:val="22"/>
                <w:highlight w:val="yellow"/>
              </w:rPr>
            </w:pPr>
            <w:r>
              <w:rPr>
                <w:rFonts w:asciiTheme="minorHAnsi" w:hAnsiTheme="minorHAnsi"/>
                <w:sz w:val="22"/>
                <w:szCs w:val="22"/>
                <w:highlight w:val="yellow"/>
              </w:rPr>
              <w:t>Must be within benchmark costing set by MISE</w:t>
            </w:r>
          </w:p>
        </w:tc>
        <w:tc>
          <w:tcPr>
            <w:tcW w:w="1360" w:type="dxa"/>
            <w:shd w:val="clear" w:color="auto" w:fill="auto"/>
            <w:vAlign w:val="center"/>
          </w:tcPr>
          <w:p w14:paraId="240875A4" w14:textId="7159D125" w:rsidR="006E17EC" w:rsidRPr="00487A5C" w:rsidRDefault="006B4A0C"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30</w:t>
            </w:r>
          </w:p>
        </w:tc>
      </w:tr>
      <w:tr w:rsidR="006E17EC" w:rsidRPr="00487A5C" w14:paraId="59453870" w14:textId="77777777" w:rsidTr="006E17EC">
        <w:trPr>
          <w:cantSplit/>
          <w:tblHeader/>
        </w:trPr>
        <w:tc>
          <w:tcPr>
            <w:tcW w:w="2430" w:type="dxa"/>
            <w:shd w:val="clear" w:color="auto" w:fill="auto"/>
            <w:vAlign w:val="center"/>
          </w:tcPr>
          <w:p w14:paraId="57F1472D" w14:textId="48C6245E" w:rsidR="006E17EC" w:rsidRPr="00487A5C" w:rsidRDefault="006B4A0C" w:rsidP="006E17EC">
            <w:pPr>
              <w:pStyle w:val="TableContents"/>
              <w:jc w:val="both"/>
              <w:rPr>
                <w:rFonts w:asciiTheme="minorHAnsi" w:hAnsiTheme="minorHAnsi"/>
                <w:sz w:val="22"/>
                <w:szCs w:val="22"/>
                <w:highlight w:val="yellow"/>
                <w:lang w:eastAsia="en-US"/>
              </w:rPr>
            </w:pPr>
            <w:r>
              <w:rPr>
                <w:rFonts w:asciiTheme="minorHAnsi" w:hAnsiTheme="minorHAnsi"/>
                <w:sz w:val="22"/>
                <w:szCs w:val="22"/>
                <w:highlight w:val="yellow"/>
                <w:lang w:eastAsia="en-US"/>
              </w:rPr>
              <w:t>Capability/availability of Equipment/</w:t>
            </w:r>
            <w:proofErr w:type="spellStart"/>
            <w:r>
              <w:rPr>
                <w:rFonts w:asciiTheme="minorHAnsi" w:hAnsiTheme="minorHAnsi"/>
                <w:sz w:val="22"/>
                <w:szCs w:val="22"/>
                <w:highlight w:val="yellow"/>
                <w:lang w:eastAsia="en-US"/>
              </w:rPr>
              <w:t>etc</w:t>
            </w:r>
            <w:proofErr w:type="spellEnd"/>
          </w:p>
        </w:tc>
        <w:tc>
          <w:tcPr>
            <w:tcW w:w="5367" w:type="dxa"/>
            <w:shd w:val="clear" w:color="auto" w:fill="auto"/>
          </w:tcPr>
          <w:p w14:paraId="18B70E2E" w14:textId="77777777" w:rsidR="006E17EC" w:rsidRDefault="006B4A0C" w:rsidP="001D3BEC">
            <w:pPr>
              <w:numPr>
                <w:ilvl w:val="0"/>
                <w:numId w:val="6"/>
              </w:numPr>
              <w:adjustRightInd w:val="0"/>
              <w:rPr>
                <w:rFonts w:asciiTheme="minorHAnsi" w:eastAsiaTheme="minorEastAsia" w:hAnsiTheme="minorHAnsi"/>
                <w:color w:val="000000"/>
                <w:sz w:val="22"/>
                <w:highlight w:val="yellow"/>
                <w:lang w:val="en-GB"/>
              </w:rPr>
            </w:pPr>
            <w:r>
              <w:rPr>
                <w:rFonts w:asciiTheme="minorHAnsi" w:eastAsiaTheme="minorEastAsia" w:hAnsiTheme="minorHAnsi"/>
                <w:color w:val="000000"/>
                <w:sz w:val="22"/>
                <w:highlight w:val="yellow"/>
                <w:lang w:val="en-GB"/>
              </w:rPr>
              <w:t>Have the capacity to conduct work</w:t>
            </w:r>
          </w:p>
          <w:p w14:paraId="45966257" w14:textId="77777777" w:rsidR="006B4A0C" w:rsidRDefault="006B4A0C" w:rsidP="001D3BEC">
            <w:pPr>
              <w:numPr>
                <w:ilvl w:val="0"/>
                <w:numId w:val="6"/>
              </w:numPr>
              <w:adjustRightInd w:val="0"/>
              <w:rPr>
                <w:rFonts w:asciiTheme="minorHAnsi" w:eastAsiaTheme="minorEastAsia" w:hAnsiTheme="minorHAnsi"/>
                <w:color w:val="000000"/>
                <w:sz w:val="22"/>
                <w:highlight w:val="yellow"/>
                <w:lang w:val="en-GB"/>
              </w:rPr>
            </w:pPr>
            <w:r>
              <w:rPr>
                <w:rFonts w:asciiTheme="minorHAnsi" w:eastAsiaTheme="minorEastAsia" w:hAnsiTheme="minorHAnsi"/>
                <w:color w:val="000000"/>
                <w:sz w:val="22"/>
                <w:highlight w:val="yellow"/>
                <w:lang w:val="en-GB"/>
              </w:rPr>
              <w:t>Available expertise</w:t>
            </w:r>
          </w:p>
          <w:p w14:paraId="1F664235" w14:textId="77777777" w:rsidR="006B4A0C" w:rsidRDefault="006B4A0C" w:rsidP="001D3BEC">
            <w:pPr>
              <w:numPr>
                <w:ilvl w:val="0"/>
                <w:numId w:val="6"/>
              </w:numPr>
              <w:adjustRightInd w:val="0"/>
              <w:rPr>
                <w:rFonts w:asciiTheme="minorHAnsi" w:eastAsiaTheme="minorEastAsia" w:hAnsiTheme="minorHAnsi"/>
                <w:color w:val="000000"/>
                <w:sz w:val="22"/>
                <w:highlight w:val="yellow"/>
                <w:lang w:val="en-GB"/>
              </w:rPr>
            </w:pPr>
            <w:r>
              <w:rPr>
                <w:rFonts w:asciiTheme="minorHAnsi" w:eastAsiaTheme="minorEastAsia" w:hAnsiTheme="minorHAnsi"/>
                <w:color w:val="000000"/>
                <w:sz w:val="22"/>
                <w:highlight w:val="yellow"/>
                <w:lang w:val="en-GB"/>
              </w:rPr>
              <w:t>Well functioned team</w:t>
            </w:r>
          </w:p>
          <w:p w14:paraId="375ED5B7" w14:textId="3C73C65F" w:rsidR="006B4A0C" w:rsidRPr="00487A5C" w:rsidRDefault="006B4A0C" w:rsidP="001D3BEC">
            <w:pPr>
              <w:numPr>
                <w:ilvl w:val="0"/>
                <w:numId w:val="6"/>
              </w:numPr>
              <w:adjustRightInd w:val="0"/>
              <w:rPr>
                <w:rFonts w:asciiTheme="minorHAnsi" w:eastAsiaTheme="minorEastAsia" w:hAnsiTheme="minorHAnsi"/>
                <w:color w:val="000000"/>
                <w:sz w:val="22"/>
                <w:highlight w:val="yellow"/>
                <w:lang w:val="en-GB"/>
              </w:rPr>
            </w:pPr>
            <w:r>
              <w:rPr>
                <w:rFonts w:asciiTheme="minorHAnsi" w:eastAsiaTheme="minorEastAsia" w:hAnsiTheme="minorHAnsi"/>
                <w:color w:val="000000"/>
                <w:sz w:val="22"/>
                <w:highlight w:val="yellow"/>
                <w:lang w:val="en-GB"/>
              </w:rPr>
              <w:t>Have equipment or can lease equipment</w:t>
            </w:r>
            <w:bookmarkStart w:id="11" w:name="_GoBack"/>
            <w:bookmarkEnd w:id="11"/>
          </w:p>
        </w:tc>
        <w:tc>
          <w:tcPr>
            <w:tcW w:w="1360" w:type="dxa"/>
            <w:shd w:val="clear" w:color="auto" w:fill="auto"/>
            <w:vAlign w:val="center"/>
          </w:tcPr>
          <w:p w14:paraId="4C399CE7" w14:textId="4B18A1EF" w:rsidR="006E17EC" w:rsidRPr="00487A5C" w:rsidRDefault="006B4A0C"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15</w:t>
            </w:r>
          </w:p>
        </w:tc>
      </w:tr>
      <w:tr w:rsidR="003849E8" w:rsidRPr="00487A5C" w14:paraId="465E49EB" w14:textId="77777777" w:rsidTr="003849E8">
        <w:trPr>
          <w:cantSplit/>
          <w:trHeight w:val="650"/>
          <w:tblHeader/>
        </w:trPr>
        <w:tc>
          <w:tcPr>
            <w:tcW w:w="7797" w:type="dxa"/>
            <w:gridSpan w:val="2"/>
            <w:shd w:val="clear" w:color="auto" w:fill="auto"/>
            <w:vAlign w:val="center"/>
          </w:tcPr>
          <w:p w14:paraId="628B8019" w14:textId="3106BAC1" w:rsidR="003849E8" w:rsidRPr="00487A5C" w:rsidRDefault="003849E8" w:rsidP="006E17EC">
            <w:pPr>
              <w:pStyle w:val="TableContents"/>
              <w:jc w:val="both"/>
              <w:rPr>
                <w:rFonts w:cs="Calibri"/>
              </w:rPr>
            </w:pPr>
            <w:r w:rsidRPr="00487A5C">
              <w:rPr>
                <w:rFonts w:cs="Calibri"/>
                <w:b/>
              </w:rPr>
              <w:t>Total Possible Technical Score</w:t>
            </w:r>
          </w:p>
        </w:tc>
        <w:tc>
          <w:tcPr>
            <w:tcW w:w="1360" w:type="dxa"/>
            <w:shd w:val="clear" w:color="auto" w:fill="auto"/>
            <w:vAlign w:val="center"/>
          </w:tcPr>
          <w:p w14:paraId="1CBE2A02" w14:textId="0EA949E8" w:rsidR="003849E8" w:rsidRPr="00487A5C" w:rsidRDefault="003849E8" w:rsidP="003849E8">
            <w:pPr>
              <w:pStyle w:val="TableContents"/>
              <w:jc w:val="center"/>
              <w:rPr>
                <w:rFonts w:cs="Calibri"/>
                <w:b/>
              </w:rPr>
            </w:pPr>
            <w:r w:rsidRPr="00487A5C">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bookmarkStart w:id="12" w:name="_Hlk26879176"/>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3" w:name="_Hlk26878408"/>
      <w:proofErr w:type="spellStart"/>
      <w:proofErr w:type="gramStart"/>
      <w:r w:rsidRPr="00487A5C">
        <w:rPr>
          <w:rFonts w:ascii="Calibri" w:hAnsi="Calibri" w:cs="Calibri"/>
          <w:i/>
          <w:iCs/>
          <w:lang w:val="en-GB" w:eastAsia="ko-KR"/>
        </w:rPr>
        <w:t>tv</w:t>
      </w:r>
      <w:proofErr w:type="spellEnd"/>
      <w:proofErr w:type="gram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ts</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tw</w:t>
      </w:r>
      <w:proofErr w:type="spellEnd"/>
      <w:r w:rsidRPr="00487A5C">
        <w:rPr>
          <w:rFonts w:ascii="Calibri" w:hAnsi="Calibri" w:cs="Calibri"/>
          <w:i/>
          <w:iCs/>
          <w:lang w:val="en-GB" w:eastAsia="ko-KR"/>
        </w:rPr>
        <w:t xml:space="preserve">,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proofErr w:type="spellStart"/>
      <w:proofErr w:type="gramStart"/>
      <w:r w:rsidRPr="00487A5C">
        <w:rPr>
          <w:lang w:val="en-GB"/>
        </w:rPr>
        <w:t>tv</w:t>
      </w:r>
      <w:proofErr w:type="spellEnd"/>
      <w:proofErr w:type="gramEnd"/>
      <w:r w:rsidRPr="00487A5C">
        <w:rPr>
          <w:lang w:val="en-GB"/>
        </w:rPr>
        <w:t xml:space="preserve"> = total technical value</w:t>
      </w:r>
    </w:p>
    <w:p w14:paraId="7D0F247E" w14:textId="77777777" w:rsidR="00FA6787" w:rsidRPr="00487A5C" w:rsidRDefault="00FA6787" w:rsidP="00FA6787">
      <w:pPr>
        <w:pStyle w:val="ListParagraph"/>
        <w:ind w:leftChars="0" w:left="2160"/>
        <w:rPr>
          <w:lang w:val="en-GB"/>
        </w:rPr>
      </w:pPr>
      <w:proofErr w:type="spellStart"/>
      <w:proofErr w:type="gramStart"/>
      <w:r w:rsidRPr="00487A5C">
        <w:rPr>
          <w:lang w:val="en-GB"/>
        </w:rPr>
        <w:t>ts</w:t>
      </w:r>
      <w:proofErr w:type="spellEnd"/>
      <w:proofErr w:type="gramEnd"/>
      <w:r w:rsidRPr="00487A5C">
        <w:rPr>
          <w:lang w:val="en-GB"/>
        </w:rPr>
        <w:t xml:space="preserve"> = technical result (technical score)</w:t>
      </w:r>
    </w:p>
    <w:p w14:paraId="48F7E797" w14:textId="77777777" w:rsidR="00FA6787" w:rsidRPr="00487A5C" w:rsidRDefault="00FA6787" w:rsidP="00FA6787">
      <w:pPr>
        <w:pStyle w:val="ListParagraph"/>
        <w:ind w:leftChars="0" w:left="2160"/>
        <w:rPr>
          <w:lang w:val="en-GB"/>
        </w:rPr>
      </w:pPr>
      <w:proofErr w:type="spellStart"/>
      <w:proofErr w:type="gramStart"/>
      <w:r w:rsidRPr="00487A5C">
        <w:rPr>
          <w:lang w:val="en-GB"/>
        </w:rPr>
        <w:t>tw</w:t>
      </w:r>
      <w:proofErr w:type="spellEnd"/>
      <w:proofErr w:type="gramEnd"/>
      <w:r w:rsidRPr="00487A5C">
        <w:rPr>
          <w:lang w:val="en-GB"/>
        </w:rPr>
        <w:t xml:space="preserve"> = technical weight in % (technical weight)</w:t>
      </w:r>
    </w:p>
    <w:bookmarkEnd w:id="13"/>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4" w:name="_Toc374271007"/>
      <w:r w:rsidRPr="00487A5C">
        <w:rPr>
          <w:lang w:val="en-GB"/>
        </w:rPr>
        <w:t>Evaluation of financial components</w:t>
      </w:r>
      <w:bookmarkEnd w:id="14"/>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5" w:name="_Toc374271008"/>
      <w:r w:rsidRPr="00487A5C">
        <w:rPr>
          <w:lang w:val="en-GB"/>
        </w:rPr>
        <w:t>Evaluation of technical and financial components for total scoring</w:t>
      </w:r>
      <w:bookmarkEnd w:id="15"/>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033E317C" w:rsidR="00FA6787" w:rsidRPr="00487A5C" w:rsidRDefault="00FA6787" w:rsidP="00FA6787">
      <w:pPr>
        <w:spacing w:before="120"/>
        <w:ind w:left="709"/>
        <w:rPr>
          <w:rFonts w:ascii="Calibri" w:hAnsi="Calibri"/>
          <w:b/>
          <w:lang w:val="en-GB"/>
        </w:rPr>
      </w:pPr>
      <w:bookmarkStart w:id="16" w:name="_Hlk26878494"/>
      <w:r w:rsidRPr="00487A5C">
        <w:rPr>
          <w:rFonts w:ascii="Calibri" w:hAnsi="Calibri"/>
          <w:b/>
          <w:lang w:val="en-GB"/>
        </w:rPr>
        <w:t>E = (</w:t>
      </w:r>
      <w:proofErr w:type="spellStart"/>
      <w:r w:rsidRPr="00487A5C">
        <w:rPr>
          <w:rFonts w:ascii="Calibri" w:hAnsi="Calibri"/>
          <w:b/>
          <w:lang w:val="en-GB"/>
        </w:rPr>
        <w:t>ts</w:t>
      </w:r>
      <w:proofErr w:type="spellEnd"/>
      <w:r w:rsidRPr="00487A5C">
        <w:rPr>
          <w:rFonts w:ascii="Calibri" w:hAnsi="Calibri"/>
          <w:b/>
          <w:lang w:val="en-GB"/>
        </w:rPr>
        <w:t xml:space="preserve"> * </w:t>
      </w:r>
      <w:proofErr w:type="spellStart"/>
      <w:r w:rsidRPr="00487A5C">
        <w:rPr>
          <w:rFonts w:ascii="Calibri" w:hAnsi="Calibri"/>
          <w:b/>
          <w:lang w:val="en-GB"/>
        </w:rPr>
        <w:t>tw</w:t>
      </w:r>
      <w:proofErr w:type="spellEnd"/>
      <w:r w:rsidRPr="00487A5C">
        <w:rPr>
          <w:rFonts w:ascii="Calibri" w:hAnsi="Calibri"/>
          <w:b/>
          <w:lang w:val="en-GB"/>
        </w:rPr>
        <w:t>) + (</w:t>
      </w:r>
      <w:ins w:id="17" w:author="Sven Erik" w:date="2020-08-26T15:47:00Z">
        <w:r w:rsidR="00726DFC">
          <w:rPr>
            <w:rFonts w:ascii="Calibri" w:hAnsi="Calibri"/>
            <w:b/>
            <w:lang w:val="en-GB"/>
          </w:rPr>
          <w:t>(</w:t>
        </w:r>
      </w:ins>
      <w:proofErr w:type="spellStart"/>
      <w:proofErr w:type="gramStart"/>
      <w:r w:rsidRPr="00487A5C">
        <w:rPr>
          <w:rFonts w:ascii="Calibri" w:hAnsi="Calibri"/>
          <w:b/>
          <w:lang w:val="en-GB"/>
        </w:rPr>
        <w:t>tc</w:t>
      </w:r>
      <w:proofErr w:type="spellEnd"/>
      <w:proofErr w:type="gramEnd"/>
      <w:r w:rsidRPr="00487A5C">
        <w:rPr>
          <w:rFonts w:ascii="Calibri" w:hAnsi="Calibri"/>
          <w:b/>
          <w:lang w:val="en-GB"/>
        </w:rPr>
        <w:t xml:space="preserve"> / </w:t>
      </w:r>
      <w:proofErr w:type="spellStart"/>
      <w:r w:rsidRPr="00487A5C">
        <w:rPr>
          <w:rFonts w:ascii="Calibri" w:hAnsi="Calibri"/>
          <w:b/>
          <w:lang w:val="en-GB"/>
        </w:rPr>
        <w:t>lc</w:t>
      </w:r>
      <w:proofErr w:type="spellEnd"/>
      <w:ins w:id="18" w:author="Sven Erik" w:date="2020-08-26T15:47:00Z">
        <w:r w:rsidR="00726DFC">
          <w:rPr>
            <w:rFonts w:ascii="Calibri" w:hAnsi="Calibri"/>
            <w:b/>
            <w:lang w:val="en-GB"/>
          </w:rPr>
          <w:t xml:space="preserve">) * </w:t>
        </w:r>
        <w:proofErr w:type="spellStart"/>
        <w:r w:rsidR="00726DFC">
          <w:rPr>
            <w:rFonts w:ascii="Calibri" w:hAnsi="Calibri"/>
            <w:b/>
            <w:lang w:val="en-GB"/>
          </w:rPr>
          <w:t>fw</w:t>
        </w:r>
      </w:ins>
      <w:proofErr w:type="spellEnd"/>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9" w:name="_Hlk26877853"/>
      <w:proofErr w:type="spellStart"/>
      <w:proofErr w:type="gramStart"/>
      <w:r w:rsidRPr="00487A5C">
        <w:rPr>
          <w:rFonts w:ascii="Calibri" w:hAnsi="Calibri"/>
          <w:sz w:val="20"/>
          <w:szCs w:val="20"/>
          <w:lang w:val="en-GB"/>
        </w:rPr>
        <w:lastRenderedPageBreak/>
        <w:t>ts</w:t>
      </w:r>
      <w:proofErr w:type="spellEnd"/>
      <w:proofErr w:type="gramEnd"/>
      <w:r w:rsidRPr="00487A5C">
        <w:rPr>
          <w:rFonts w:ascii="Calibri" w:hAnsi="Calibri"/>
          <w:sz w:val="20"/>
          <w:szCs w:val="20"/>
          <w:lang w:val="en-GB"/>
        </w:rPr>
        <w:t xml:space="preserve"> = technical result (technical score)</w:t>
      </w:r>
    </w:p>
    <w:p w14:paraId="6A44D781" w14:textId="77777777" w:rsidR="00FA6787" w:rsidRPr="00487A5C" w:rsidRDefault="00FA6787" w:rsidP="00FA6787">
      <w:pPr>
        <w:ind w:left="1701"/>
        <w:rPr>
          <w:rFonts w:ascii="Calibri" w:hAnsi="Calibri"/>
          <w:sz w:val="20"/>
          <w:szCs w:val="20"/>
          <w:lang w:val="en-GB"/>
        </w:rPr>
      </w:pPr>
      <w:proofErr w:type="spellStart"/>
      <w:proofErr w:type="gramStart"/>
      <w:r w:rsidRPr="00487A5C">
        <w:rPr>
          <w:rFonts w:ascii="Calibri" w:hAnsi="Calibri"/>
          <w:sz w:val="20"/>
          <w:szCs w:val="20"/>
          <w:lang w:val="en-GB"/>
        </w:rPr>
        <w:t>tw</w:t>
      </w:r>
      <w:proofErr w:type="spellEnd"/>
      <w:proofErr w:type="gramEnd"/>
      <w:r w:rsidRPr="00487A5C">
        <w:rPr>
          <w:rFonts w:ascii="Calibri" w:hAnsi="Calibri"/>
          <w:sz w:val="20"/>
          <w:szCs w:val="20"/>
          <w:lang w:val="en-GB"/>
        </w:rPr>
        <w:t xml:space="preserve"> = technical weight in % (technical weight)</w:t>
      </w:r>
    </w:p>
    <w:bookmarkEnd w:id="19"/>
    <w:p w14:paraId="6E0C6DAA" w14:textId="77777777" w:rsidR="00FA6787" w:rsidRPr="00487A5C" w:rsidRDefault="00FA6787" w:rsidP="00FA6787">
      <w:pPr>
        <w:ind w:left="1701"/>
        <w:rPr>
          <w:rFonts w:ascii="Calibri" w:hAnsi="Calibri"/>
          <w:sz w:val="20"/>
          <w:szCs w:val="20"/>
          <w:lang w:val="en-GB"/>
        </w:rPr>
      </w:pPr>
      <w:proofErr w:type="spellStart"/>
      <w:proofErr w:type="gramStart"/>
      <w:r w:rsidRPr="00487A5C">
        <w:rPr>
          <w:rFonts w:ascii="Calibri" w:hAnsi="Calibri"/>
          <w:sz w:val="20"/>
          <w:szCs w:val="20"/>
          <w:lang w:val="en-GB"/>
        </w:rPr>
        <w:t>lc</w:t>
      </w:r>
      <w:proofErr w:type="spellEnd"/>
      <w:proofErr w:type="gramEnd"/>
      <w:r w:rsidRPr="00487A5C">
        <w:rPr>
          <w:rFonts w:ascii="Calibri" w:hAnsi="Calibri"/>
          <w:sz w:val="20"/>
          <w:szCs w:val="20"/>
          <w:lang w:val="en-GB"/>
        </w:rPr>
        <w:t xml:space="preserve"> = cost of the lowest financial Tender (lowest cost)</w:t>
      </w:r>
    </w:p>
    <w:p w14:paraId="7E35EE0C" w14:textId="03FD1DC5" w:rsidR="00365432" w:rsidRDefault="00FA6787" w:rsidP="00FA6787">
      <w:pPr>
        <w:ind w:left="1701"/>
        <w:rPr>
          <w:ins w:id="20" w:author="Sven Erik" w:date="2020-08-26T15:47:00Z"/>
          <w:rFonts w:ascii="Calibri" w:hAnsi="Calibri"/>
          <w:sz w:val="20"/>
          <w:szCs w:val="20"/>
          <w:lang w:val="en-GB"/>
        </w:rPr>
      </w:pPr>
      <w:proofErr w:type="spellStart"/>
      <w:proofErr w:type="gramStart"/>
      <w:r w:rsidRPr="00487A5C">
        <w:rPr>
          <w:rFonts w:ascii="Calibri" w:hAnsi="Calibri"/>
          <w:sz w:val="20"/>
          <w:szCs w:val="20"/>
          <w:lang w:val="en-GB"/>
        </w:rPr>
        <w:t>tc</w:t>
      </w:r>
      <w:proofErr w:type="spellEnd"/>
      <w:proofErr w:type="gramEnd"/>
      <w:r w:rsidRPr="00487A5C">
        <w:rPr>
          <w:rFonts w:ascii="Calibri" w:hAnsi="Calibri"/>
          <w:sz w:val="20"/>
          <w:szCs w:val="20"/>
          <w:lang w:val="en-GB"/>
        </w:rPr>
        <w:t xml:space="preserve"> = cost of the Tender being evaluated (tender cost)</w:t>
      </w:r>
      <w:bookmarkEnd w:id="12"/>
      <w:bookmarkEnd w:id="16"/>
    </w:p>
    <w:p w14:paraId="206BB921" w14:textId="5F5E0B4B" w:rsidR="00726DFC" w:rsidRPr="00487A5C" w:rsidRDefault="00726DFC" w:rsidP="00FA6787">
      <w:pPr>
        <w:ind w:left="1701"/>
        <w:rPr>
          <w:rFonts w:ascii="Calibri" w:hAnsi="Calibri"/>
          <w:sz w:val="20"/>
          <w:szCs w:val="20"/>
          <w:lang w:val="en-GB"/>
        </w:rPr>
      </w:pPr>
      <w:proofErr w:type="spellStart"/>
      <w:proofErr w:type="gramStart"/>
      <w:ins w:id="21" w:author="Sven Erik" w:date="2020-08-26T15:47:00Z">
        <w:r>
          <w:rPr>
            <w:rFonts w:ascii="Calibri" w:hAnsi="Calibri"/>
            <w:sz w:val="20"/>
            <w:szCs w:val="20"/>
            <w:lang w:val="en-GB"/>
          </w:rPr>
          <w:t>fw</w:t>
        </w:r>
        <w:proofErr w:type="spellEnd"/>
        <w:proofErr w:type="gramEnd"/>
        <w:r>
          <w:rPr>
            <w:rFonts w:ascii="Calibri" w:hAnsi="Calibri"/>
            <w:sz w:val="20"/>
            <w:szCs w:val="20"/>
            <w:lang w:val="en-GB"/>
          </w:rPr>
          <w:t xml:space="preserve"> = financial weight</w:t>
        </w:r>
      </w:ins>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BA562" w14:textId="77777777" w:rsidR="00FD7211" w:rsidRDefault="00FD7211">
      <w:r>
        <w:separator/>
      </w:r>
    </w:p>
  </w:endnote>
  <w:endnote w:type="continuationSeparator" w:id="0">
    <w:p w14:paraId="262CAC21" w14:textId="77777777" w:rsidR="00FD7211" w:rsidRDefault="00FD7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B4A0C" w:rsidRPr="006B4A0C">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B4A0C" w:rsidRPr="006B4A0C">
      <w:rPr>
        <w:noProof/>
        <w:color w:val="17365D" w:themeColor="text2" w:themeShade="BF"/>
        <w:lang w:val="sv-SE"/>
      </w:rPr>
      <w:t>4</w:t>
    </w:r>
    <w:r>
      <w:rPr>
        <w:color w:val="17365D" w:themeColor="text2" w:themeShade="BF"/>
      </w:rPr>
      <w:fldChar w:fldCharType="end"/>
    </w:r>
  </w:p>
  <w:p w14:paraId="213B5D63" w14:textId="18328D76" w:rsidR="00D15CF2" w:rsidRDefault="004878F3" w:rsidP="004878F3">
    <w:pPr>
      <w:pStyle w:val="Footer"/>
    </w:pPr>
    <w:r>
      <w:fldChar w:fldCharType="begin"/>
    </w:r>
    <w:r>
      <w:instrText xml:space="preserve"> DATE \@ "yyyy-MM-dd" </w:instrText>
    </w:r>
    <w:r>
      <w:fldChar w:fldCharType="separate"/>
    </w:r>
    <w:r w:rsidR="006B4A0C">
      <w:rPr>
        <w:noProof/>
      </w:rPr>
      <w:t>2021-06-11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4421D" w14:textId="77777777" w:rsidR="00FD7211" w:rsidRDefault="00FD7211">
      <w:r>
        <w:separator/>
      </w:r>
    </w:p>
  </w:footnote>
  <w:footnote w:type="continuationSeparator" w:id="0">
    <w:p w14:paraId="7DF851A7" w14:textId="77777777" w:rsidR="00FD7211" w:rsidRDefault="00FD72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5D669" w14:textId="515DAB39"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E13925">
      <w:rPr>
        <w:rFonts w:asciiTheme="minorHAnsi" w:hAnsiTheme="minorHAnsi" w:cstheme="minorHAnsi"/>
        <w:szCs w:val="24"/>
      </w:rPr>
      <w:fldChar w:fldCharType="begin"/>
    </w:r>
    <w:r w:rsidRPr="00E13925">
      <w:rPr>
        <w:rFonts w:asciiTheme="minorHAnsi" w:hAnsiTheme="minorHAnsi" w:cstheme="minorHAnsi"/>
        <w:szCs w:val="24"/>
      </w:rPr>
      <w:instrText xml:space="preserve"> REF Number \h  \* MERGEFORMAT </w:instrText>
    </w:r>
    <w:r w:rsidRPr="00E13925">
      <w:rPr>
        <w:rFonts w:asciiTheme="minorHAnsi" w:hAnsiTheme="minorHAnsi" w:cstheme="minorHAnsi"/>
        <w:szCs w:val="24"/>
      </w:rPr>
    </w:r>
    <w:r w:rsidRPr="00E13925">
      <w:rPr>
        <w:rFonts w:asciiTheme="minorHAnsi" w:hAnsiTheme="minorHAnsi" w:cstheme="minorHAnsi"/>
        <w:szCs w:val="24"/>
      </w:rPr>
      <w:fldChar w:fldCharType="separate"/>
    </w:r>
    <w:r w:rsidRPr="00E13925">
      <w:rPr>
        <w:rStyle w:val="Strong"/>
        <w:rFonts w:asciiTheme="minorHAnsi" w:hAnsiTheme="minorHAnsi" w:cstheme="minorHAnsi"/>
        <w:szCs w:val="24"/>
      </w:rPr>
      <w:t>RFP-MXXX-</w:t>
    </w:r>
    <w:r>
      <w:rPr>
        <w:rStyle w:val="Strong"/>
        <w:rFonts w:asciiTheme="minorHAnsi" w:hAnsiTheme="minorHAnsi" w:cstheme="minorHAnsi"/>
        <w:szCs w:val="24"/>
      </w:rPr>
      <w:t>2020</w:t>
    </w:r>
    <w:r w:rsidRPr="00E13925">
      <w:rPr>
        <w:rStyle w:val="Strong"/>
        <w:rFonts w:asciiTheme="minorHAnsi" w:hAnsiTheme="minorHAnsi" w:cstheme="minorHAnsi"/>
        <w:szCs w:val="24"/>
      </w:rPr>
      <w:t>-000</w:t>
    </w:r>
    <w:r w:rsidRPr="00E13925">
      <w:rPr>
        <w:rFonts w:asciiTheme="minorHAnsi" w:hAnsiTheme="minorHAnsi" w:cstheme="minorHAnsi"/>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A0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211"/>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3F73E9-D65A-4F82-B17D-483928D97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711</Words>
  <Characters>4057</Characters>
  <Application>Microsoft Office Word</Application>
  <DocSecurity>0</DocSecurity>
  <Lines>33</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4759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AS</cp:lastModifiedBy>
  <cp:revision>2</cp:revision>
  <cp:lastPrinted>2016-10-18T02:57:00Z</cp:lastPrinted>
  <dcterms:created xsi:type="dcterms:W3CDTF">2021-06-11T00:36:00Z</dcterms:created>
  <dcterms:modified xsi:type="dcterms:W3CDTF">2021-06-11T00:36:00Z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